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25F" w:rsidRPr="0096425F" w:rsidRDefault="0096425F" w:rsidP="0096425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6425F">
        <w:rPr>
          <w:rFonts w:ascii="Arial" w:hAnsi="Arial" w:cs="Arial"/>
          <w:b/>
          <w:sz w:val="24"/>
        </w:rPr>
        <w:t>3GPP TSG SA WG5 (Telecom Management) Meeting #118</w:t>
      </w:r>
      <w:r w:rsidRPr="0096425F">
        <w:rPr>
          <w:rFonts w:ascii="Arial" w:hAnsi="Arial" w:cs="Arial"/>
          <w:b/>
          <w:sz w:val="24"/>
        </w:rPr>
        <w:tab/>
        <w:t>S5-18</w:t>
      </w:r>
      <w:r w:rsidR="00A10817">
        <w:rPr>
          <w:rFonts w:ascii="Arial" w:hAnsi="Arial" w:cs="Arial"/>
          <w:b/>
          <w:sz w:val="24"/>
        </w:rPr>
        <w:t>2159</w:t>
      </w:r>
    </w:p>
    <w:p w:rsidR="0096425F" w:rsidRPr="0096425F" w:rsidRDefault="0096425F" w:rsidP="0096425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6425F">
        <w:rPr>
          <w:rFonts w:ascii="Arial" w:hAnsi="Arial" w:cs="Arial"/>
          <w:b/>
          <w:sz w:val="24"/>
        </w:rPr>
        <w:t>9-13 April 2018, Beijing, China</w:t>
      </w:r>
      <w:r w:rsidRPr="0096425F">
        <w:rPr>
          <w:rFonts w:ascii="Arial" w:hAnsi="Arial" w:cs="Arial"/>
          <w:b/>
          <w:sz w:val="24"/>
        </w:rPr>
        <w:tab/>
      </w:r>
      <w:r w:rsidRPr="0096425F">
        <w:rPr>
          <w:rFonts w:ascii="Arial" w:hAnsi="Arial" w:cs="Arial"/>
          <w:i/>
          <w:sz w:val="18"/>
          <w:szCs w:val="18"/>
        </w:rPr>
        <w:t>revision of S5-18xabc</w:t>
      </w:r>
    </w:p>
    <w:p w:rsidR="0096425F" w:rsidRPr="0096425F" w:rsidRDefault="0096425F" w:rsidP="0096425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6425F" w:rsidRPr="0096425F" w:rsidRDefault="0096425F" w:rsidP="009642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96425F">
        <w:rPr>
          <w:rFonts w:ascii="Arial" w:hAnsi="Arial"/>
          <w:b/>
          <w:lang w:val="en-US"/>
        </w:rPr>
        <w:t>Source:</w:t>
      </w:r>
      <w:r w:rsidRPr="0096425F">
        <w:rPr>
          <w:rFonts w:ascii="Arial" w:hAnsi="Arial"/>
          <w:b/>
          <w:lang w:val="en-US"/>
        </w:rPr>
        <w:tab/>
        <w:t>Huawei</w:t>
      </w:r>
    </w:p>
    <w:p w:rsidR="0096425F" w:rsidRPr="0096425F" w:rsidRDefault="0096425F" w:rsidP="009642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6425F">
        <w:rPr>
          <w:rFonts w:ascii="Arial" w:hAnsi="Arial" w:cs="Arial"/>
          <w:b/>
        </w:rPr>
        <w:t>Title:</w:t>
      </w:r>
      <w:r w:rsidRPr="0096425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Add network slice subnet exposure </w:t>
      </w:r>
      <w:bookmarkStart w:id="0" w:name="_GoBack"/>
      <w:bookmarkEnd w:id="0"/>
      <w:r>
        <w:rPr>
          <w:rFonts w:ascii="Arial" w:hAnsi="Arial" w:cs="Arial"/>
          <w:b/>
        </w:rPr>
        <w:t>management service</w:t>
      </w:r>
      <w:r>
        <w:t xml:space="preserve"> </w:t>
      </w:r>
    </w:p>
    <w:p w:rsidR="0096425F" w:rsidRPr="0096425F" w:rsidRDefault="0096425F" w:rsidP="0096425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6425F">
        <w:rPr>
          <w:rFonts w:ascii="Arial" w:hAnsi="Arial"/>
          <w:b/>
        </w:rPr>
        <w:t>Document for:</w:t>
      </w:r>
      <w:r w:rsidRPr="0096425F">
        <w:rPr>
          <w:rFonts w:ascii="Arial" w:hAnsi="Arial"/>
          <w:b/>
        </w:rPr>
        <w:tab/>
      </w:r>
      <w:r w:rsidRPr="0096425F">
        <w:rPr>
          <w:rFonts w:ascii="Arial" w:hAnsi="Arial"/>
          <w:b/>
          <w:lang w:eastAsia="zh-CN"/>
        </w:rPr>
        <w:t>Approval</w:t>
      </w:r>
    </w:p>
    <w:p w:rsidR="0096425F" w:rsidRPr="0096425F" w:rsidRDefault="0096425F" w:rsidP="0096425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6425F">
        <w:rPr>
          <w:rFonts w:ascii="Arial" w:hAnsi="Arial"/>
          <w:b/>
        </w:rPr>
        <w:t>Agenda Item:</w:t>
      </w:r>
      <w:r w:rsidRPr="0096425F">
        <w:rPr>
          <w:rFonts w:ascii="Arial" w:hAnsi="Arial"/>
          <w:b/>
        </w:rPr>
        <w:tab/>
        <w:t>6.4.2</w:t>
      </w:r>
    </w:p>
    <w:p w:rsidR="00C022E3" w:rsidRDefault="00C022E3" w:rsidP="0096425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2270E9" w:rsidRPr="00731546" w:rsidRDefault="002270E9" w:rsidP="002270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503E5A" w:rsidRDefault="00C022E3" w:rsidP="0008334D">
      <w:pPr>
        <w:pStyle w:val="Reference"/>
      </w:pPr>
      <w:r w:rsidRPr="007F14A7">
        <w:t>[1]</w:t>
      </w:r>
      <w:r w:rsidRPr="007F14A7">
        <w:tab/>
      </w:r>
      <w:r w:rsidR="00503E5A">
        <w:t>3GPP TS 28.530: "Telecommunication management; Management of 5G networks and network slicing; Concepts, use cases and requirements v0.5.0".</w:t>
      </w:r>
    </w:p>
    <w:p w:rsidR="00EB4200" w:rsidRDefault="00503E5A" w:rsidP="0008334D">
      <w:pPr>
        <w:pStyle w:val="Reference"/>
      </w:pPr>
      <w:r>
        <w:t>[2]</w:t>
      </w:r>
      <w:r>
        <w:tab/>
      </w:r>
      <w:r w:rsidR="0008334D">
        <w:t>Draft 3GPP TS 28.531: "Management of network slicing in mobile networks Concepts, use cases and requirements v0.2.0".</w:t>
      </w:r>
    </w:p>
    <w:p w:rsidR="00503E5A" w:rsidRDefault="00503E5A" w:rsidP="00503E5A">
      <w:pPr>
        <w:pStyle w:val="Reference"/>
      </w:pPr>
      <w:r>
        <w:t>[2]</w:t>
      </w:r>
      <w:r>
        <w:tab/>
        <w:t>Draft 3GPP TS 28.531:</w:t>
      </w:r>
      <w:r w:rsidRPr="00503E5A">
        <w:t xml:space="preserve"> </w:t>
      </w:r>
      <w:r>
        <w:t>"Management and orchestration of networks and network slicing;</w:t>
      </w:r>
    </w:p>
    <w:p w:rsidR="00503E5A" w:rsidRDefault="00503E5A" w:rsidP="00503E5A">
      <w:pPr>
        <w:pStyle w:val="Reference"/>
      </w:pPr>
      <w:r>
        <w:t>Provisioning; Stage 2 and stage 3 v0.1.0".</w:t>
      </w:r>
    </w:p>
    <w:p w:rsidR="00C022E3" w:rsidRDefault="00C022E3" w:rsidP="007F14A7">
      <w:pPr>
        <w:pStyle w:val="Heading1"/>
      </w:pPr>
      <w:r>
        <w:t>3</w:t>
      </w:r>
      <w:r>
        <w:tab/>
        <w:t>Rationale</w:t>
      </w:r>
    </w:p>
    <w:p w:rsidR="00503E5A" w:rsidRDefault="00503E5A" w:rsidP="00503E5A">
      <w:r>
        <w:t>In 3GPP TS 28.530 [1], Clauses 4.1.5 and 4.1.6 indicate management and data exposure to customer</w:t>
      </w:r>
      <w:r w:rsidR="00AF15D2">
        <w:t xml:space="preserve">. For instance in the extract from 3GPP TS 28.530 [1], due to the association between MSNIs, NOP-B can request information and/or limited management capability exposure with the provisioned NSI. </w:t>
      </w:r>
    </w:p>
    <w:p w:rsidR="00AF15D2" w:rsidRDefault="00AF15D2" w:rsidP="00503E5A">
      <w:pPr>
        <w:rPr>
          <w:lang w:eastAsia="zh-CN"/>
        </w:rPr>
      </w:pPr>
      <w:r>
        <w:rPr>
          <w:lang w:eastAsia="zh-CN"/>
        </w:rPr>
        <w:t>--------------------------</w:t>
      </w:r>
      <w:r w:rsidRPr="006E60C0">
        <w:rPr>
          <w:b/>
          <w:lang w:eastAsia="zh-CN"/>
        </w:rPr>
        <w:t xml:space="preserve">Start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>
        <w:rPr>
          <w:lang w:eastAsia="zh-CN"/>
        </w:rPr>
        <w:t xml:space="preserve"> -----------------------------------------------</w:t>
      </w:r>
    </w:p>
    <w:p w:rsidR="00503E5A" w:rsidRDefault="00503E5A" w:rsidP="00503E5A">
      <w:pPr>
        <w:pStyle w:val="TF"/>
        <w:rPr>
          <w:noProof/>
          <w:lang w:val="en-US"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5534025" cy="346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E5A" w:rsidRDefault="00503E5A" w:rsidP="00503E5A">
      <w:pPr>
        <w:pStyle w:val="TF"/>
      </w:pPr>
      <w:r>
        <w:t>Figure 4.1.6.1: Examples of Network Slice as a Service being utilized to deliver communication services to end customers.</w:t>
      </w:r>
    </w:p>
    <w:p w:rsidR="00AF15D2" w:rsidRDefault="00AF15D2" w:rsidP="00AF15D2">
      <w:pPr>
        <w:rPr>
          <w:lang w:eastAsia="zh-CN"/>
        </w:rPr>
      </w:pPr>
      <w:r>
        <w:rPr>
          <w:lang w:eastAsia="zh-CN"/>
        </w:rPr>
        <w:t xml:space="preserve">------------------------  </w:t>
      </w:r>
      <w:r w:rsidRPr="006E60C0">
        <w:rPr>
          <w:b/>
          <w:lang w:eastAsia="zh-CN"/>
        </w:rPr>
        <w:t xml:space="preserve">End Extract from </w:t>
      </w:r>
      <w:r w:rsidRPr="006E60C0">
        <w:rPr>
          <w:rFonts w:hint="eastAsia"/>
          <w:b/>
          <w:lang w:eastAsia="zh-CN"/>
        </w:rPr>
        <w:t>T</w:t>
      </w:r>
      <w:r w:rsidRPr="006E60C0">
        <w:rPr>
          <w:b/>
          <w:lang w:eastAsia="zh-CN"/>
        </w:rPr>
        <w:t>S28.530 [</w:t>
      </w:r>
      <w:r>
        <w:rPr>
          <w:b/>
          <w:lang w:eastAsia="zh-CN"/>
        </w:rPr>
        <w:t>1</w:t>
      </w:r>
      <w:r w:rsidRPr="006E60C0">
        <w:rPr>
          <w:b/>
          <w:lang w:eastAsia="zh-CN"/>
        </w:rPr>
        <w:t xml:space="preserve">] Section </w:t>
      </w:r>
      <w:r>
        <w:rPr>
          <w:b/>
          <w:lang w:eastAsia="zh-CN"/>
        </w:rPr>
        <w:t>4.1.6</w:t>
      </w:r>
      <w:r w:rsidRPr="006E60C0">
        <w:rPr>
          <w:b/>
          <w:lang w:eastAsia="zh-CN"/>
        </w:rPr>
        <w:t xml:space="preserve"> </w:t>
      </w:r>
      <w:r>
        <w:rPr>
          <w:lang w:eastAsia="zh-CN"/>
        </w:rPr>
        <w:t>-----------------------------------------------</w:t>
      </w:r>
    </w:p>
    <w:p w:rsidR="00C42980" w:rsidRDefault="00AF15D2" w:rsidP="00503E5A">
      <w:pPr>
        <w:rPr>
          <w:ins w:id="1" w:author="Irem Bor Yaliniz" w:date="2018-03-19T17:53:00Z"/>
        </w:rPr>
      </w:pPr>
      <w:r>
        <w:lastRenderedPageBreak/>
        <w:t xml:space="preserve">Accordingly, Clause 5.4.11 in 3GPP TS 28.530 [1], and Clause 5.1.5 3GPP TS 28.531 [2] provide use cases for information exposure regarding MNSI and MNSSIs. Therefore, the aim of this proposal is to add a </w:t>
      </w:r>
      <w:r w:rsidR="00C42980">
        <w:t>management service</w:t>
      </w:r>
      <w:r>
        <w:t xml:space="preserve"> for exposure. </w:t>
      </w:r>
    </w:p>
    <w:p w:rsidR="00503E5A" w:rsidRPr="00503E5A" w:rsidRDefault="00C42980" w:rsidP="00503E5A">
      <w:r>
        <w:t xml:space="preserve">In addition, feasibility check UC is presented in Clause 5.1.6 3GPP TS 28.531 [2]. However, a management service for feasibility check is also not defined. Therefore, this proposal also aims add including feasibility check as a management service.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B4200" w:rsidRDefault="00EB4200" w:rsidP="00EB4200">
      <w:r>
        <w:t>It is proposed to make the following changes to TS 28.</w:t>
      </w:r>
      <w:r w:rsidR="00151047">
        <w:t>53</w:t>
      </w:r>
      <w:r w:rsidR="00503E5A">
        <w:t>2</w:t>
      </w:r>
      <w:r>
        <w:t xml:space="preserve"> [</w:t>
      </w:r>
      <w:r w:rsidR="00503E5A">
        <w:t>2</w:t>
      </w:r>
      <w:r>
        <w:t>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</w:t>
            </w:r>
          </w:p>
        </w:tc>
      </w:tr>
      <w:bookmarkEnd w:id="2"/>
      <w:bookmarkEnd w:id="3"/>
    </w:tbl>
    <w:p w:rsidR="00EB4200" w:rsidRDefault="00EB4200" w:rsidP="00EB4200"/>
    <w:p w:rsidR="00503E5A" w:rsidRDefault="00503E5A" w:rsidP="00503E5A">
      <w:pPr>
        <w:pStyle w:val="TH"/>
      </w:pPr>
      <w:r>
        <w:t>Table 5.1.2</w:t>
      </w:r>
      <w:r w:rsidRPr="00B6630E">
        <w:t xml:space="preserve">: </w:t>
      </w:r>
      <w:r>
        <w:t>Management services for network slice subnet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78"/>
      </w:tblGrid>
      <w:tr w:rsidR="00503E5A" w:rsidRPr="00826E1F" w:rsidTr="00C42980">
        <w:trPr>
          <w:jc w:val="center"/>
        </w:trPr>
        <w:tc>
          <w:tcPr>
            <w:tcW w:w="3227" w:type="dxa"/>
            <w:shd w:val="clear" w:color="auto" w:fill="auto"/>
          </w:tcPr>
          <w:p w:rsidR="00503E5A" w:rsidRPr="00826E1F" w:rsidRDefault="00503E5A" w:rsidP="00FF44BE">
            <w:pPr>
              <w:jc w:val="center"/>
              <w:rPr>
                <w:b/>
                <w:lang w:eastAsia="zh-CN"/>
              </w:rPr>
            </w:pPr>
            <w:r w:rsidRPr="00826E1F">
              <w:rPr>
                <w:b/>
                <w:lang w:eastAsia="zh-CN"/>
              </w:rPr>
              <w:t>Service Name</w:t>
            </w:r>
          </w:p>
        </w:tc>
        <w:tc>
          <w:tcPr>
            <w:tcW w:w="3278" w:type="dxa"/>
          </w:tcPr>
          <w:p w:rsidR="00503E5A" w:rsidRPr="00826E1F" w:rsidRDefault="00503E5A" w:rsidP="00FF44BE">
            <w:pPr>
              <w:jc w:val="center"/>
              <w:rPr>
                <w:b/>
                <w:lang w:eastAsia="zh-CN"/>
              </w:rPr>
            </w:pPr>
            <w:r w:rsidRPr="00826E1F">
              <w:rPr>
                <w:b/>
                <w:lang w:eastAsia="zh-CN"/>
              </w:rPr>
              <w:t>Service interfaces</w:t>
            </w:r>
          </w:p>
        </w:tc>
      </w:tr>
      <w:tr w:rsidR="00503E5A" w:rsidRPr="00826E1F" w:rsidTr="00C42980">
        <w:trPr>
          <w:jc w:val="center"/>
        </w:trPr>
        <w:tc>
          <w:tcPr>
            <w:tcW w:w="3227" w:type="dxa"/>
            <w:shd w:val="clear" w:color="auto" w:fill="auto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NetworkSliceSubnetAllocation</w:t>
            </w:r>
          </w:p>
        </w:tc>
        <w:tc>
          <w:tcPr>
            <w:tcW w:w="3278" w:type="dxa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allocateMNSSI</w:t>
            </w:r>
          </w:p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deallocateMNSSI</w:t>
            </w:r>
          </w:p>
        </w:tc>
      </w:tr>
      <w:tr w:rsidR="00503E5A" w:rsidRPr="00826E1F" w:rsidTr="00C42980">
        <w:trPr>
          <w:jc w:val="center"/>
        </w:trPr>
        <w:tc>
          <w:tcPr>
            <w:tcW w:w="3227" w:type="dxa"/>
            <w:shd w:val="clear" w:color="auto" w:fill="auto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NetworkSliceSubnetConfiguration</w:t>
            </w:r>
          </w:p>
        </w:tc>
        <w:tc>
          <w:tcPr>
            <w:tcW w:w="3278" w:type="dxa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readMNSSIconfig</w:t>
            </w:r>
          </w:p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modifyMNSSIconfig</w:t>
            </w:r>
          </w:p>
        </w:tc>
      </w:tr>
      <w:tr w:rsidR="00503E5A" w:rsidRPr="00826E1F" w:rsidTr="00C42980">
        <w:trPr>
          <w:jc w:val="center"/>
        </w:trPr>
        <w:tc>
          <w:tcPr>
            <w:tcW w:w="3227" w:type="dxa"/>
            <w:shd w:val="clear" w:color="auto" w:fill="auto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NetworkSliceSubnetActivation</w:t>
            </w:r>
          </w:p>
        </w:tc>
        <w:tc>
          <w:tcPr>
            <w:tcW w:w="3278" w:type="dxa"/>
          </w:tcPr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activateMNSSI</w:t>
            </w:r>
          </w:p>
          <w:p w:rsidR="00503E5A" w:rsidRPr="00826E1F" w:rsidRDefault="00503E5A" w:rsidP="00FF44BE">
            <w:pPr>
              <w:rPr>
                <w:lang w:eastAsia="zh-CN"/>
              </w:rPr>
            </w:pPr>
            <w:r w:rsidRPr="00826E1F">
              <w:rPr>
                <w:lang w:eastAsia="zh-CN"/>
              </w:rPr>
              <w:t>deactivateMNSSI</w:t>
            </w:r>
          </w:p>
        </w:tc>
      </w:tr>
      <w:tr w:rsidR="00C42980" w:rsidRPr="00826E1F" w:rsidTr="00C42980">
        <w:trPr>
          <w:jc w:val="center"/>
          <w:ins w:id="4" w:author="Irem Bor Yaliniz" w:date="2018-03-19T17:56:00Z"/>
        </w:trPr>
        <w:tc>
          <w:tcPr>
            <w:tcW w:w="3227" w:type="dxa"/>
            <w:shd w:val="clear" w:color="auto" w:fill="auto"/>
          </w:tcPr>
          <w:p w:rsidR="00C42980" w:rsidRPr="00826E1F" w:rsidRDefault="00C42980" w:rsidP="00FF44BE">
            <w:pPr>
              <w:rPr>
                <w:ins w:id="5" w:author="Irem Bor Yaliniz" w:date="2018-03-19T17:56:00Z"/>
                <w:lang w:eastAsia="zh-CN"/>
              </w:rPr>
            </w:pPr>
            <w:ins w:id="6" w:author="Irem Bor Yaliniz" w:date="2018-03-19T17:56:00Z">
              <w:r>
                <w:rPr>
                  <w:lang w:eastAsia="zh-CN"/>
                </w:rPr>
                <w:t>NetworkSliceSubnetExposure</w:t>
              </w:r>
            </w:ins>
          </w:p>
        </w:tc>
        <w:tc>
          <w:tcPr>
            <w:tcW w:w="3278" w:type="dxa"/>
          </w:tcPr>
          <w:p w:rsidR="00C42980" w:rsidRDefault="00C42980" w:rsidP="00FF44BE">
            <w:pPr>
              <w:rPr>
                <w:ins w:id="7" w:author="Irem Bor Yaliniz" w:date="2018-03-19T17:56:00Z"/>
                <w:lang w:eastAsia="zh-CN"/>
              </w:rPr>
            </w:pPr>
            <w:ins w:id="8" w:author="Irem Bor Yaliniz" w:date="2018-03-19T17:56:00Z">
              <w:r>
                <w:rPr>
                  <w:lang w:eastAsia="zh-CN"/>
                </w:rPr>
                <w:t>exposeMNSSIinfo</w:t>
              </w:r>
            </w:ins>
          </w:p>
          <w:p w:rsidR="00C42980" w:rsidRPr="00826E1F" w:rsidRDefault="00C42980" w:rsidP="00FF44BE">
            <w:pPr>
              <w:rPr>
                <w:ins w:id="9" w:author="Irem Bor Yaliniz" w:date="2018-03-19T17:56:00Z"/>
                <w:lang w:eastAsia="zh-CN"/>
              </w:rPr>
            </w:pPr>
            <w:ins w:id="10" w:author="Irem Bor Yaliniz" w:date="2018-03-19T17:56:00Z">
              <w:r>
                <w:rPr>
                  <w:lang w:eastAsia="zh-CN"/>
                </w:rPr>
                <w:t>exposeMNSSImgmt</w:t>
              </w:r>
            </w:ins>
          </w:p>
        </w:tc>
      </w:tr>
      <w:tr w:rsidR="00C42980" w:rsidTr="00C42980">
        <w:trPr>
          <w:jc w:val="center"/>
          <w:ins w:id="11" w:author="Irem Bor Yaliniz" w:date="2018-03-19T17:56:00Z"/>
        </w:trPr>
        <w:tc>
          <w:tcPr>
            <w:tcW w:w="3227" w:type="dxa"/>
            <w:shd w:val="clear" w:color="auto" w:fill="auto"/>
          </w:tcPr>
          <w:p w:rsidR="00C42980" w:rsidRDefault="00C42980" w:rsidP="00FF44BE">
            <w:pPr>
              <w:rPr>
                <w:ins w:id="12" w:author="Irem Bor Yaliniz" w:date="2018-03-19T17:56:00Z"/>
                <w:lang w:eastAsia="zh-CN"/>
              </w:rPr>
            </w:pPr>
            <w:ins w:id="13" w:author="Irem Bor Yaliniz" w:date="2018-03-19T17:56:00Z">
              <w:r>
                <w:rPr>
                  <w:lang w:eastAsia="zh-CN"/>
                </w:rPr>
                <w:t>NetworkSliceSubnetFeasibilityCheck</w:t>
              </w:r>
            </w:ins>
          </w:p>
        </w:tc>
        <w:tc>
          <w:tcPr>
            <w:tcW w:w="3278" w:type="dxa"/>
          </w:tcPr>
          <w:p w:rsidR="00C42980" w:rsidRDefault="00C42980" w:rsidP="00FF44BE">
            <w:pPr>
              <w:rPr>
                <w:ins w:id="14" w:author="Irem Bor Yaliniz" w:date="2018-03-19T17:56:00Z"/>
                <w:lang w:eastAsia="zh-CN"/>
              </w:rPr>
            </w:pPr>
            <w:ins w:id="15" w:author="Irem Bor Yaliniz" w:date="2018-03-19T17:56:00Z">
              <w:r>
                <w:rPr>
                  <w:lang w:eastAsia="zh-CN"/>
                </w:rPr>
                <w:t>checkMNSSIfeasibility</w:t>
              </w:r>
            </w:ins>
          </w:p>
        </w:tc>
      </w:tr>
    </w:tbl>
    <w:p w:rsidR="002A1C95" w:rsidRPr="00087606" w:rsidRDefault="002A1C95" w:rsidP="00EB4200"/>
    <w:p w:rsidR="00636185" w:rsidRDefault="00636185" w:rsidP="00040497"/>
    <w:p w:rsidR="00833B6D" w:rsidRDefault="00833B6D" w:rsidP="00833B6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B4200" w:rsidRPr="007D21AA" w:rsidTr="00000EDB">
        <w:tc>
          <w:tcPr>
            <w:tcW w:w="9639" w:type="dxa"/>
            <w:shd w:val="clear" w:color="auto" w:fill="FFFFCC"/>
            <w:vAlign w:val="center"/>
          </w:tcPr>
          <w:p w:rsidR="00EB4200" w:rsidRPr="007D21AA" w:rsidRDefault="00EB4200" w:rsidP="00000E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:rsidR="00EB4200" w:rsidRPr="00EB4200" w:rsidRDefault="00EB4200" w:rsidP="00EB4200"/>
    <w:sectPr w:rsidR="00EB4200" w:rsidRPr="00EB4200" w:rsidSect="0027230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260" w:rsidRDefault="00085260">
      <w:r>
        <w:separator/>
      </w:r>
    </w:p>
  </w:endnote>
  <w:endnote w:type="continuationSeparator" w:id="0">
    <w:p w:rsidR="00085260" w:rsidRDefault="0008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260" w:rsidRDefault="00085260">
      <w:r>
        <w:separator/>
      </w:r>
    </w:p>
  </w:footnote>
  <w:footnote w:type="continuationSeparator" w:id="0">
    <w:p w:rsidR="00085260" w:rsidRDefault="00085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em Bor Yaliniz">
    <w15:presenceInfo w15:providerId="AD" w15:userId="S-1-5-21-147214757-305610072-1517763936-5055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E30155"/>
    <w:rsid w:val="00000EDB"/>
    <w:rsid w:val="00012515"/>
    <w:rsid w:val="0002494E"/>
    <w:rsid w:val="00040497"/>
    <w:rsid w:val="00062D08"/>
    <w:rsid w:val="000819D8"/>
    <w:rsid w:val="0008334D"/>
    <w:rsid w:val="00085260"/>
    <w:rsid w:val="000934A6"/>
    <w:rsid w:val="00093AFE"/>
    <w:rsid w:val="000A2C6C"/>
    <w:rsid w:val="000A4660"/>
    <w:rsid w:val="000F1685"/>
    <w:rsid w:val="0011437C"/>
    <w:rsid w:val="00151047"/>
    <w:rsid w:val="00155121"/>
    <w:rsid w:val="00173FA3"/>
    <w:rsid w:val="00175118"/>
    <w:rsid w:val="001901DA"/>
    <w:rsid w:val="001B1652"/>
    <w:rsid w:val="001C3EC8"/>
    <w:rsid w:val="001D2BD4"/>
    <w:rsid w:val="0020395B"/>
    <w:rsid w:val="002270E9"/>
    <w:rsid w:val="00244C9A"/>
    <w:rsid w:val="00272307"/>
    <w:rsid w:val="002A1C95"/>
    <w:rsid w:val="0030628A"/>
    <w:rsid w:val="00371032"/>
    <w:rsid w:val="00371B44"/>
    <w:rsid w:val="003A6064"/>
    <w:rsid w:val="003C122B"/>
    <w:rsid w:val="003C5A97"/>
    <w:rsid w:val="003F52B2"/>
    <w:rsid w:val="00413053"/>
    <w:rsid w:val="004C31D2"/>
    <w:rsid w:val="004D55C2"/>
    <w:rsid w:val="00503E5A"/>
    <w:rsid w:val="00512D28"/>
    <w:rsid w:val="005729C4"/>
    <w:rsid w:val="0059227B"/>
    <w:rsid w:val="005B795D"/>
    <w:rsid w:val="00613820"/>
    <w:rsid w:val="00614938"/>
    <w:rsid w:val="00636185"/>
    <w:rsid w:val="00652248"/>
    <w:rsid w:val="00657B80"/>
    <w:rsid w:val="00675B3C"/>
    <w:rsid w:val="006D340A"/>
    <w:rsid w:val="006E179A"/>
    <w:rsid w:val="00760BB0"/>
    <w:rsid w:val="007752AB"/>
    <w:rsid w:val="00780393"/>
    <w:rsid w:val="007C27B0"/>
    <w:rsid w:val="007F14A7"/>
    <w:rsid w:val="007F300B"/>
    <w:rsid w:val="007F5380"/>
    <w:rsid w:val="008014C3"/>
    <w:rsid w:val="00814CD0"/>
    <w:rsid w:val="00833B6D"/>
    <w:rsid w:val="00847D5F"/>
    <w:rsid w:val="0087616B"/>
    <w:rsid w:val="00876B9A"/>
    <w:rsid w:val="008961F7"/>
    <w:rsid w:val="008B0248"/>
    <w:rsid w:val="008B6F79"/>
    <w:rsid w:val="008F23DF"/>
    <w:rsid w:val="00926ABD"/>
    <w:rsid w:val="00947F4E"/>
    <w:rsid w:val="0096425F"/>
    <w:rsid w:val="00966D47"/>
    <w:rsid w:val="009C0DED"/>
    <w:rsid w:val="00A068CF"/>
    <w:rsid w:val="00A10817"/>
    <w:rsid w:val="00A37D7F"/>
    <w:rsid w:val="00A84A94"/>
    <w:rsid w:val="00AD1DAA"/>
    <w:rsid w:val="00AF15D2"/>
    <w:rsid w:val="00AF1E23"/>
    <w:rsid w:val="00B01AFF"/>
    <w:rsid w:val="00B05CC7"/>
    <w:rsid w:val="00B27E39"/>
    <w:rsid w:val="00C022E3"/>
    <w:rsid w:val="00C15468"/>
    <w:rsid w:val="00C42980"/>
    <w:rsid w:val="00C4712D"/>
    <w:rsid w:val="00C60849"/>
    <w:rsid w:val="00C7535D"/>
    <w:rsid w:val="00C94F55"/>
    <w:rsid w:val="00CA57CE"/>
    <w:rsid w:val="00CA7D62"/>
    <w:rsid w:val="00CB07A8"/>
    <w:rsid w:val="00D140AA"/>
    <w:rsid w:val="00D437FF"/>
    <w:rsid w:val="00D5130C"/>
    <w:rsid w:val="00D62265"/>
    <w:rsid w:val="00D8512E"/>
    <w:rsid w:val="00DA1E58"/>
    <w:rsid w:val="00DE4EF2"/>
    <w:rsid w:val="00DF2C0E"/>
    <w:rsid w:val="00E06FFB"/>
    <w:rsid w:val="00E112D1"/>
    <w:rsid w:val="00E2306D"/>
    <w:rsid w:val="00E30155"/>
    <w:rsid w:val="00EB4200"/>
    <w:rsid w:val="00ED4954"/>
    <w:rsid w:val="00EE0943"/>
    <w:rsid w:val="00F61AE0"/>
    <w:rsid w:val="00F636A4"/>
    <w:rsid w:val="00F8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3E2FD8C0-7612-4B86-8445-93769240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230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723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2723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2723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23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23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2307"/>
    <w:pPr>
      <w:outlineLvl w:val="5"/>
    </w:pPr>
  </w:style>
  <w:style w:type="paragraph" w:styleId="Heading7">
    <w:name w:val="heading 7"/>
    <w:basedOn w:val="H6"/>
    <w:next w:val="Normal"/>
    <w:qFormat/>
    <w:rsid w:val="00272307"/>
    <w:pPr>
      <w:outlineLvl w:val="6"/>
    </w:pPr>
  </w:style>
  <w:style w:type="paragraph" w:styleId="Heading8">
    <w:name w:val="heading 8"/>
    <w:basedOn w:val="Heading1"/>
    <w:next w:val="Normal"/>
    <w:qFormat/>
    <w:rsid w:val="002723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3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7230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72307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3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723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72307"/>
    <w:pPr>
      <w:ind w:left="1701" w:hanging="1701"/>
    </w:pPr>
  </w:style>
  <w:style w:type="paragraph" w:styleId="TOC4">
    <w:name w:val="toc 4"/>
    <w:basedOn w:val="TOC3"/>
    <w:semiHidden/>
    <w:rsid w:val="00272307"/>
    <w:pPr>
      <w:ind w:left="1418" w:hanging="1418"/>
    </w:pPr>
  </w:style>
  <w:style w:type="paragraph" w:styleId="TOC3">
    <w:name w:val="toc 3"/>
    <w:basedOn w:val="TOC2"/>
    <w:semiHidden/>
    <w:rsid w:val="00272307"/>
    <w:pPr>
      <w:ind w:left="1134" w:hanging="1134"/>
    </w:pPr>
  </w:style>
  <w:style w:type="paragraph" w:styleId="TOC2">
    <w:name w:val="toc 2"/>
    <w:basedOn w:val="TOC1"/>
    <w:semiHidden/>
    <w:rsid w:val="002723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307"/>
    <w:pPr>
      <w:ind w:left="284"/>
    </w:pPr>
  </w:style>
  <w:style w:type="paragraph" w:styleId="Index1">
    <w:name w:val="index 1"/>
    <w:basedOn w:val="Normal"/>
    <w:semiHidden/>
    <w:rsid w:val="00272307"/>
    <w:pPr>
      <w:keepLines/>
      <w:spacing w:after="0"/>
    </w:pPr>
  </w:style>
  <w:style w:type="paragraph" w:customStyle="1" w:styleId="ZH">
    <w:name w:val="ZH"/>
    <w:rsid w:val="002723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72307"/>
    <w:pPr>
      <w:outlineLvl w:val="9"/>
    </w:pPr>
  </w:style>
  <w:style w:type="paragraph" w:styleId="ListNumber2">
    <w:name w:val="List Number 2"/>
    <w:basedOn w:val="ListNumber"/>
    <w:rsid w:val="00272307"/>
    <w:pPr>
      <w:ind w:left="851"/>
    </w:pPr>
  </w:style>
  <w:style w:type="paragraph" w:styleId="ListNumber">
    <w:name w:val="List Number"/>
    <w:basedOn w:val="List"/>
    <w:rsid w:val="00272307"/>
  </w:style>
  <w:style w:type="paragraph" w:styleId="List">
    <w:name w:val="List"/>
    <w:basedOn w:val="Normal"/>
    <w:rsid w:val="0027230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2723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72307"/>
    <w:rPr>
      <w:b/>
      <w:position w:val="6"/>
      <w:sz w:val="16"/>
    </w:rPr>
  </w:style>
  <w:style w:type="paragraph" w:styleId="FootnoteText">
    <w:name w:val="footnote text"/>
    <w:basedOn w:val="Normal"/>
    <w:semiHidden/>
    <w:rsid w:val="002723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72307"/>
    <w:rPr>
      <w:b/>
    </w:rPr>
  </w:style>
  <w:style w:type="paragraph" w:customStyle="1" w:styleId="TAC">
    <w:name w:val="TAC"/>
    <w:basedOn w:val="TAL"/>
    <w:rsid w:val="00272307"/>
    <w:pPr>
      <w:jc w:val="center"/>
    </w:pPr>
  </w:style>
  <w:style w:type="paragraph" w:customStyle="1" w:styleId="TAL">
    <w:name w:val="TAL"/>
    <w:basedOn w:val="Normal"/>
    <w:link w:val="TALChar"/>
    <w:rsid w:val="0027230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7230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23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72307"/>
    <w:pPr>
      <w:keepLines/>
      <w:ind w:left="1135" w:hanging="851"/>
    </w:pPr>
  </w:style>
  <w:style w:type="paragraph" w:styleId="TOC9">
    <w:name w:val="toc 9"/>
    <w:basedOn w:val="TOC8"/>
    <w:semiHidden/>
    <w:rsid w:val="00272307"/>
    <w:pPr>
      <w:ind w:left="1418" w:hanging="1418"/>
    </w:pPr>
  </w:style>
  <w:style w:type="paragraph" w:customStyle="1" w:styleId="EX">
    <w:name w:val="EX"/>
    <w:basedOn w:val="Normal"/>
    <w:rsid w:val="00272307"/>
    <w:pPr>
      <w:keepLines/>
      <w:ind w:left="1702" w:hanging="1418"/>
    </w:pPr>
  </w:style>
  <w:style w:type="paragraph" w:customStyle="1" w:styleId="FP">
    <w:name w:val="FP"/>
    <w:basedOn w:val="Normal"/>
    <w:rsid w:val="00272307"/>
    <w:pPr>
      <w:spacing w:after="0"/>
    </w:pPr>
  </w:style>
  <w:style w:type="paragraph" w:customStyle="1" w:styleId="LD">
    <w:name w:val="LD"/>
    <w:rsid w:val="002723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72307"/>
    <w:pPr>
      <w:spacing w:after="0"/>
    </w:pPr>
  </w:style>
  <w:style w:type="paragraph" w:customStyle="1" w:styleId="EW">
    <w:name w:val="EW"/>
    <w:basedOn w:val="EX"/>
    <w:rsid w:val="00272307"/>
    <w:pPr>
      <w:spacing w:after="0"/>
    </w:pPr>
  </w:style>
  <w:style w:type="paragraph" w:styleId="TOC6">
    <w:name w:val="toc 6"/>
    <w:basedOn w:val="TOC5"/>
    <w:next w:val="Normal"/>
    <w:semiHidden/>
    <w:rsid w:val="00272307"/>
    <w:pPr>
      <w:ind w:left="1985" w:hanging="1985"/>
    </w:pPr>
  </w:style>
  <w:style w:type="paragraph" w:styleId="TOC7">
    <w:name w:val="toc 7"/>
    <w:basedOn w:val="TOC6"/>
    <w:next w:val="Normal"/>
    <w:semiHidden/>
    <w:rsid w:val="00272307"/>
    <w:pPr>
      <w:ind w:left="2268" w:hanging="2268"/>
    </w:pPr>
  </w:style>
  <w:style w:type="paragraph" w:styleId="ListBullet2">
    <w:name w:val="List Bullet 2"/>
    <w:basedOn w:val="ListBullet"/>
    <w:rsid w:val="00272307"/>
    <w:pPr>
      <w:ind w:left="851"/>
    </w:pPr>
  </w:style>
  <w:style w:type="paragraph" w:styleId="ListBullet">
    <w:name w:val="List Bullet"/>
    <w:basedOn w:val="List"/>
    <w:rsid w:val="00272307"/>
  </w:style>
  <w:style w:type="paragraph" w:styleId="ListBullet3">
    <w:name w:val="List Bullet 3"/>
    <w:basedOn w:val="ListBullet2"/>
    <w:rsid w:val="00272307"/>
    <w:pPr>
      <w:ind w:left="1135"/>
    </w:pPr>
  </w:style>
  <w:style w:type="paragraph" w:customStyle="1" w:styleId="EQ">
    <w:name w:val="EQ"/>
    <w:basedOn w:val="Normal"/>
    <w:next w:val="Normal"/>
    <w:rsid w:val="002723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723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2307"/>
    <w:pPr>
      <w:jc w:val="right"/>
    </w:pPr>
  </w:style>
  <w:style w:type="paragraph" w:customStyle="1" w:styleId="TAN">
    <w:name w:val="TAN"/>
    <w:basedOn w:val="TAL"/>
    <w:rsid w:val="00272307"/>
    <w:pPr>
      <w:ind w:left="851" w:hanging="851"/>
    </w:pPr>
  </w:style>
  <w:style w:type="paragraph" w:customStyle="1" w:styleId="ZA">
    <w:name w:val="ZA"/>
    <w:rsid w:val="002723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23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723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723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72307"/>
    <w:pPr>
      <w:framePr w:wrap="notBeside" w:y="16161"/>
    </w:pPr>
  </w:style>
  <w:style w:type="character" w:customStyle="1" w:styleId="ZGSM">
    <w:name w:val="ZGSM"/>
    <w:rsid w:val="00272307"/>
  </w:style>
  <w:style w:type="paragraph" w:styleId="List2">
    <w:name w:val="List 2"/>
    <w:basedOn w:val="List"/>
    <w:rsid w:val="00272307"/>
    <w:pPr>
      <w:ind w:left="851"/>
    </w:pPr>
  </w:style>
  <w:style w:type="paragraph" w:customStyle="1" w:styleId="ZG">
    <w:name w:val="ZG"/>
    <w:rsid w:val="002723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272307"/>
    <w:pPr>
      <w:ind w:left="1135"/>
    </w:pPr>
  </w:style>
  <w:style w:type="paragraph" w:styleId="List4">
    <w:name w:val="List 4"/>
    <w:basedOn w:val="List3"/>
    <w:rsid w:val="00272307"/>
    <w:pPr>
      <w:ind w:left="1418"/>
    </w:pPr>
  </w:style>
  <w:style w:type="paragraph" w:styleId="List5">
    <w:name w:val="List 5"/>
    <w:basedOn w:val="List4"/>
    <w:rsid w:val="00272307"/>
    <w:pPr>
      <w:ind w:left="1702"/>
    </w:pPr>
  </w:style>
  <w:style w:type="paragraph" w:customStyle="1" w:styleId="EditorsNote">
    <w:name w:val="Editor's Note"/>
    <w:basedOn w:val="NO"/>
    <w:rsid w:val="00272307"/>
    <w:rPr>
      <w:color w:val="FF0000"/>
    </w:rPr>
  </w:style>
  <w:style w:type="paragraph" w:styleId="ListBullet4">
    <w:name w:val="List Bullet 4"/>
    <w:basedOn w:val="ListBullet3"/>
    <w:rsid w:val="00272307"/>
    <w:pPr>
      <w:ind w:left="1418"/>
    </w:pPr>
  </w:style>
  <w:style w:type="paragraph" w:styleId="ListBullet5">
    <w:name w:val="List Bullet 5"/>
    <w:basedOn w:val="ListBullet4"/>
    <w:rsid w:val="00272307"/>
    <w:pPr>
      <w:ind w:left="1702"/>
    </w:pPr>
  </w:style>
  <w:style w:type="paragraph" w:customStyle="1" w:styleId="B1">
    <w:name w:val="B1"/>
    <w:basedOn w:val="List"/>
    <w:rsid w:val="00272307"/>
  </w:style>
  <w:style w:type="paragraph" w:customStyle="1" w:styleId="B2">
    <w:name w:val="B2"/>
    <w:basedOn w:val="List2"/>
    <w:rsid w:val="00272307"/>
  </w:style>
  <w:style w:type="paragraph" w:customStyle="1" w:styleId="B3">
    <w:name w:val="B3"/>
    <w:basedOn w:val="List3"/>
    <w:rsid w:val="00272307"/>
  </w:style>
  <w:style w:type="paragraph" w:customStyle="1" w:styleId="B4">
    <w:name w:val="B4"/>
    <w:basedOn w:val="List4"/>
    <w:rsid w:val="00272307"/>
  </w:style>
  <w:style w:type="paragraph" w:customStyle="1" w:styleId="B5">
    <w:name w:val="B5"/>
    <w:basedOn w:val="List5"/>
    <w:rsid w:val="00272307"/>
  </w:style>
  <w:style w:type="paragraph" w:styleId="Footer">
    <w:name w:val="footer"/>
    <w:basedOn w:val="Header"/>
    <w:rsid w:val="00272307"/>
    <w:pPr>
      <w:jc w:val="center"/>
    </w:pPr>
    <w:rPr>
      <w:i/>
    </w:rPr>
  </w:style>
  <w:style w:type="paragraph" w:customStyle="1" w:styleId="ZTD">
    <w:name w:val="ZTD"/>
    <w:basedOn w:val="ZB"/>
    <w:rsid w:val="002723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723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7230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72307"/>
    <w:rPr>
      <w:color w:val="0000FF"/>
      <w:u w:val="single"/>
    </w:rPr>
  </w:style>
  <w:style w:type="character" w:styleId="CommentReference">
    <w:name w:val="annotation reference"/>
    <w:semiHidden/>
    <w:rsid w:val="00272307"/>
    <w:rPr>
      <w:sz w:val="16"/>
    </w:rPr>
  </w:style>
  <w:style w:type="paragraph" w:styleId="CommentText">
    <w:name w:val="annotation text"/>
    <w:basedOn w:val="Normal"/>
    <w:link w:val="CommentTextChar"/>
    <w:semiHidden/>
    <w:rsid w:val="00272307"/>
  </w:style>
  <w:style w:type="character" w:styleId="FollowedHyperlink">
    <w:name w:val="FollowedHyperlink"/>
    <w:rsid w:val="00272307"/>
    <w:rPr>
      <w:color w:val="800080"/>
      <w:u w:val="single"/>
    </w:rPr>
  </w:style>
  <w:style w:type="paragraph" w:styleId="BalloonText">
    <w:name w:val="Balloon Text"/>
    <w:basedOn w:val="Normal"/>
    <w:semiHidden/>
    <w:rsid w:val="00272307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2723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272307"/>
  </w:style>
  <w:style w:type="paragraph" w:customStyle="1" w:styleId="Reference">
    <w:name w:val="Reference"/>
    <w:basedOn w:val="Normal"/>
    <w:rsid w:val="00272307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040497"/>
    <w:rPr>
      <w:b/>
      <w:bCs/>
    </w:rPr>
  </w:style>
  <w:style w:type="character" w:customStyle="1" w:styleId="CommentTextChar">
    <w:name w:val="Comment Text Char"/>
    <w:link w:val="CommentText"/>
    <w:semiHidden/>
    <w:rsid w:val="000404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40497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link w:val="TAL"/>
    <w:rsid w:val="002A1C9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3E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3E5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12</cp:revision>
  <cp:lastPrinted>2018-03-15T21:26:00Z</cp:lastPrinted>
  <dcterms:created xsi:type="dcterms:W3CDTF">2018-03-15T21:26:00Z</dcterms:created>
  <dcterms:modified xsi:type="dcterms:W3CDTF">2018-03-30T07:52:00Z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(2)A4TuJebvea3DVByT9beiVlTvGHng+JxI9qqyGTCWAOcP+5LIW9ZAKBXFC5hPNwskp2mbUaNZ
PVpiswPLDY6SpwwIl9y7qfwlJ06VR9yPzTf0NRLQWKPqT8RZSU7MaoX5fFvcAlF6MJdrH5i0
kNSsnP/auF/OKE42ucEujQ11N+2/mY8Bx6MBP2+ZKtr4Tg0aUl4+QJRjiCw/Op/d/ShjySwd
ZeefvfXU7cBiVjYM82</vt:lpwstr>
  </property>
  <property fmtid="{D5CDD505-2E9C-101B-9397-08002B2CF9AE}" pid="3" name="_2015_ms_pID_7253431">
    <vt:lpwstr>0crtoOncMKWZKIaRd9J/yZztTqt9YqWeXx6DbGrNJnHyvzB01P8Cc4
tqMLjTqJmNuKk1BAtSp2Zmntfds9IkRHdBXZJEXVFHKdKGTkMSwzNAJmXJQFXwoRLOtT1oF2
RQ8LOJyv6mvmj+hQGdXX7HeFiSFPbWyjNspSDvljkCi63gqz5zsWNXiawUGb0b/W854=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1522396319</vt:lpwstr>
  </property>
</Properties>
</file>